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F9C42E"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64530F" w:rsidRPr="0064530F">
        <w:rPr>
          <w:b/>
          <w:bCs/>
          <w:sz w:val="24"/>
          <w:szCs w:val="24"/>
        </w:rPr>
        <w:t>251034</w:t>
      </w:r>
    </w:p>
    <w:p w14:paraId="5691839E" w14:textId="50A575EE"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223EAB" w:rsidR="001E41F3" w:rsidRPr="00410371" w:rsidRDefault="003F3C29" w:rsidP="002340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4918E" w:rsidR="001E41F3" w:rsidRPr="00410371" w:rsidRDefault="0064530F" w:rsidP="004E6261">
            <w:pPr>
              <w:pStyle w:val="CRCoverPage"/>
              <w:spacing w:after="0"/>
              <w:jc w:val="center"/>
              <w:rPr>
                <w:noProof/>
              </w:rPr>
            </w:pPr>
            <w:r w:rsidRPr="0064530F">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F968F" w:rsidR="001E41F3" w:rsidRPr="00410371" w:rsidRDefault="003F3C29" w:rsidP="00CF63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151F">
              <w:rPr>
                <w:b/>
                <w:noProof/>
                <w:sz w:val="28"/>
              </w:rPr>
              <w:t>19.1</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D8443" w:rsidR="001E41F3" w:rsidRDefault="009A3222" w:rsidP="00677767">
            <w:pPr>
              <w:pStyle w:val="CRCoverPage"/>
              <w:spacing w:after="0"/>
              <w:rPr>
                <w:noProof/>
              </w:rPr>
            </w:pPr>
            <w:r w:rsidRPr="009A3222">
              <w:t>Spatial anchor group in Spatial anchor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A0014" w:rsidR="001E41F3" w:rsidRDefault="004E6261" w:rsidP="002B382D">
            <w:pPr>
              <w:pStyle w:val="CRCoverPage"/>
              <w:spacing w:after="0"/>
              <w:rPr>
                <w:noProof/>
              </w:rPr>
            </w:pPr>
            <w:r w:rsidRPr="004E6261">
              <w:rPr>
                <w:noProof/>
                <w:lang w:eastAsia="zh-CN"/>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227E8" w:rsidR="001E41F3" w:rsidRDefault="00B333FF" w:rsidP="006453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6453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D1D43" w:rsidR="001E41F3" w:rsidRDefault="00A6225A" w:rsidP="006D3DE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A5F21" w:rsidR="001E41F3" w:rsidRDefault="00B333FF" w:rsidP="002E68B5">
            <w:pPr>
              <w:pStyle w:val="CRCoverPage"/>
              <w:spacing w:after="0"/>
              <w:ind w:left="100"/>
              <w:rPr>
                <w:noProof/>
              </w:rPr>
            </w:pPr>
            <w:r>
              <w:rPr>
                <w:i/>
                <w:noProof/>
                <w:sz w:val="18"/>
              </w:rPr>
              <w:t>Rel-</w:t>
            </w:r>
            <w:r w:rsidR="004E626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CB22C" w14:textId="77777777" w:rsidR="004E6261" w:rsidRDefault="004E6261" w:rsidP="004E6261">
            <w:pPr>
              <w:pStyle w:val="CRCoverPage"/>
              <w:spacing w:after="0"/>
              <w:rPr>
                <w:noProof/>
                <w:lang w:eastAsia="zh-CN"/>
              </w:rPr>
            </w:pPr>
            <w:r>
              <w:rPr>
                <w:noProof/>
                <w:lang w:eastAsia="zh-CN"/>
              </w:rPr>
              <w:t xml:space="preserve">There is group </w:t>
            </w:r>
            <w:r>
              <w:t>o</w:t>
            </w:r>
            <w:r w:rsidRPr="00A903BC">
              <w:t>bject</w:t>
            </w:r>
            <w:r>
              <w:t xml:space="preserve"> in </w:t>
            </w:r>
            <w:r>
              <w:rPr>
                <w:noProof/>
                <w:lang w:eastAsia="zh-CN"/>
              </w:rPr>
              <w:t xml:space="preserve">WID </w:t>
            </w:r>
            <w:r w:rsidRPr="004E6261">
              <w:rPr>
                <w:noProof/>
                <w:lang w:eastAsia="zh-CN"/>
              </w:rPr>
              <w:t>Metaverse_Ph2-App</w:t>
            </w:r>
            <w:r>
              <w:rPr>
                <w:noProof/>
                <w:lang w:eastAsia="zh-CN"/>
              </w:rPr>
              <w:t>:</w:t>
            </w:r>
          </w:p>
          <w:p w14:paraId="708AA7DE" w14:textId="7A8EB57E" w:rsidR="00DE089D" w:rsidRDefault="004E6261" w:rsidP="004E6261">
            <w:pPr>
              <w:pStyle w:val="CRCoverPage"/>
              <w:spacing w:after="0"/>
              <w:rPr>
                <w:noProof/>
                <w:lang w:eastAsia="zh-CN"/>
              </w:rPr>
            </w:pPr>
            <w:r w:rsidRPr="004E6261">
              <w:t>3.</w:t>
            </w:r>
            <w:r w:rsidRPr="004E6261">
              <w:tab/>
              <w:t>Enhancements to Spatial anchors service for Group handling of spatial anchors</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F49CA" w:rsidR="00D43FB0" w:rsidRDefault="00A6225A" w:rsidP="00A6225A">
            <w:pPr>
              <w:pStyle w:val="EditorsNote"/>
              <w:ind w:left="0" w:firstLine="0"/>
              <w:rPr>
                <w:lang w:eastAsia="zh-CN"/>
              </w:rPr>
            </w:pPr>
            <w:r>
              <w:rPr>
                <w:rFonts w:ascii="Arial" w:hAnsi="Arial"/>
                <w:color w:val="auto"/>
              </w:rPr>
              <w:t>A</w:t>
            </w:r>
            <w:r w:rsidRPr="00A6225A">
              <w:rPr>
                <w:rFonts w:ascii="Arial" w:hAnsi="Arial"/>
                <w:color w:val="auto"/>
              </w:rPr>
              <w:t>dd</w:t>
            </w:r>
            <w:r>
              <w:rPr>
                <w:rFonts w:ascii="Arial" w:hAnsi="Arial"/>
                <w:color w:val="auto"/>
              </w:rPr>
              <w:t xml:space="preserve"> </w:t>
            </w:r>
            <w:r w:rsidR="00677767" w:rsidRPr="00677767">
              <w:rPr>
                <w:rFonts w:ascii="Arial" w:hAnsi="Arial"/>
                <w:color w:val="auto"/>
              </w:rPr>
              <w:t xml:space="preserve">Spatial anchor group </w:t>
            </w:r>
            <w:r w:rsidR="009A3222" w:rsidRPr="009A3222">
              <w:rPr>
                <w:rFonts w:ascii="Arial" w:hAnsi="Arial"/>
                <w:color w:val="auto"/>
              </w:rPr>
              <w:t>in Spatial anchor operation</w:t>
            </w:r>
            <w:r w:rsidR="00DE089D">
              <w:rPr>
                <w:rFonts w:ascii="Arial" w:hAnsi="Arial"/>
                <w:color w:val="aut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AF17F" w:rsidR="001E41F3" w:rsidRDefault="004E6261" w:rsidP="004863A6">
            <w:pPr>
              <w:pStyle w:val="CRCoverPage"/>
              <w:spacing w:after="0"/>
              <w:rPr>
                <w:noProof/>
                <w:lang w:eastAsia="zh-CN"/>
              </w:rPr>
            </w:pPr>
            <w:r>
              <w:rPr>
                <w:rFonts w:hint="eastAsia"/>
                <w:noProof/>
                <w:lang w:eastAsia="zh-CN"/>
              </w:rPr>
              <w:t>N</w:t>
            </w:r>
            <w:r>
              <w:rPr>
                <w:noProof/>
                <w:lang w:eastAsia="zh-CN"/>
              </w:rPr>
              <w:t xml:space="preserve">o realize group </w:t>
            </w:r>
            <w:r>
              <w:t>o</w:t>
            </w:r>
            <w:r w:rsidRPr="00A903BC">
              <w:t>bject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10AF2" w:rsidR="001E41F3" w:rsidRDefault="009A3222" w:rsidP="00A956D2">
            <w:pPr>
              <w:pStyle w:val="CRCoverPage"/>
              <w:spacing w:after="0"/>
              <w:ind w:left="100"/>
              <w:rPr>
                <w:noProof/>
              </w:rPr>
            </w:pPr>
            <w:r>
              <w:t>8.3.1.2</w:t>
            </w:r>
            <w:r w:rsidR="00677767">
              <w:rPr>
                <w:noProof/>
                <w:lang w:val="en-US"/>
              </w:rPr>
              <w:t xml:space="preserve">, </w:t>
            </w:r>
            <w:r>
              <w:rPr>
                <w:noProof/>
              </w:rPr>
              <w:t xml:space="preserve">8.3.1.3.1, </w:t>
            </w:r>
            <w:r>
              <w:t>8.3.2.3.1</w:t>
            </w:r>
            <w:r w:rsidR="006E4838">
              <w:t>, 8.3.4.3.1, 8.3.4.3.2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 w:name="_Toc517082226"/>
    </w:p>
    <w:p w14:paraId="44AB8F8A" w14:textId="77777777" w:rsidR="009A3222" w:rsidRDefault="009A3222" w:rsidP="009A3222">
      <w:pPr>
        <w:pStyle w:val="4"/>
      </w:pPr>
      <w:bookmarkStart w:id="2" w:name="_Toc180654050"/>
      <w:bookmarkStart w:id="3" w:name="_Toc180657077"/>
      <w:bookmarkStart w:id="4" w:name="_Toc183505402"/>
      <w:bookmarkStart w:id="5" w:name="_Toc184044322"/>
      <w:bookmarkEnd w:id="1"/>
      <w:r>
        <w:t>8.3.1.2</w:t>
      </w:r>
      <w:r>
        <w:tab/>
        <w:t>Procedure</w:t>
      </w:r>
      <w:bookmarkEnd w:id="2"/>
      <w:bookmarkEnd w:id="3"/>
      <w:bookmarkEnd w:id="4"/>
      <w:bookmarkEnd w:id="5"/>
    </w:p>
    <w:p w14:paraId="04AE7C66" w14:textId="77777777" w:rsidR="009A3222" w:rsidRDefault="009A3222" w:rsidP="009A3222">
      <w:pPr>
        <w:rPr>
          <w:lang w:eastAsia="zh-CN"/>
        </w:rPr>
      </w:pPr>
      <w:r w:rsidRPr="003167FF">
        <w:t>Figure </w:t>
      </w:r>
      <w:r>
        <w:rPr>
          <w:lang w:eastAsia="zh-CN"/>
        </w:rPr>
        <w:t>8.3.1.2-1 illustrates the spatial anchor creation procedure.</w:t>
      </w:r>
    </w:p>
    <w:p w14:paraId="34E711AC" w14:textId="77777777" w:rsidR="009A3222" w:rsidRPr="00F477AF" w:rsidRDefault="009A3222" w:rsidP="009A3222">
      <w:r w:rsidRPr="00F477AF">
        <w:t>Pre-conditions:</w:t>
      </w:r>
    </w:p>
    <w:p w14:paraId="1F9DCB4D" w14:textId="77777777" w:rsidR="009A3222" w:rsidRPr="00F477AF" w:rsidRDefault="009A3222" w:rsidP="009A3222">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038D1E52" w14:textId="77777777" w:rsidR="009A3222" w:rsidRDefault="009A3222" w:rsidP="009A3222">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57D0DEFE" w14:textId="77777777" w:rsidR="009A3222" w:rsidRDefault="009A3222" w:rsidP="009A3222">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0307A0C0" w14:textId="77777777" w:rsidR="009A3222" w:rsidRPr="003167FF" w:rsidRDefault="009A3222" w:rsidP="009A3222">
      <w:pPr>
        <w:pStyle w:val="TH"/>
      </w:pPr>
      <w:r>
        <w:object w:dxaOrig="6571" w:dyaOrig="3361" w14:anchorId="280AE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168.65pt" o:ole="">
            <v:imagedata r:id="rId12" o:title=""/>
          </v:shape>
          <o:OLEObject Type="Embed" ProgID="Visio.Drawing.15" ShapeID="_x0000_i1025" DrawAspect="Content" ObjectID="_1804576830" r:id="rId13"/>
        </w:object>
      </w:r>
    </w:p>
    <w:p w14:paraId="56AE9D7F" w14:textId="77777777" w:rsidR="009A3222" w:rsidRPr="003167FF" w:rsidRDefault="009A3222" w:rsidP="009A3222">
      <w:pPr>
        <w:pStyle w:val="TF"/>
      </w:pPr>
      <w:r w:rsidRPr="003167FF">
        <w:t>Figure </w:t>
      </w:r>
      <w:r>
        <w:rPr>
          <w:lang w:eastAsia="zh-CN"/>
        </w:rPr>
        <w:t>8.3.1.2</w:t>
      </w:r>
      <w:r w:rsidRPr="003167FF">
        <w:t xml:space="preserve">-1: </w:t>
      </w:r>
      <w:r>
        <w:t>Spatial anchor creation</w:t>
      </w:r>
    </w:p>
    <w:p w14:paraId="03DCF060" w14:textId="6CD44EF2" w:rsidR="009A3222" w:rsidRDefault="009A3222" w:rsidP="009A3222">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w:t>
      </w:r>
      <w:r w:rsidRPr="00222058">
        <w:rPr>
          <w:lang w:eastAsia="zh-CN"/>
        </w:rPr>
        <w:t xml:space="preserve"> 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spatial anchor specific information, that information remains transparent to the </w:t>
      </w:r>
      <w:proofErr w:type="spellStart"/>
      <w:r>
        <w:t>SAn</w:t>
      </w:r>
      <w:proofErr w:type="spellEnd"/>
      <w:r>
        <w:t xml:space="preserve"> server and can be stored with the spatial anchor. </w:t>
      </w:r>
      <w:ins w:id="6" w:author="swx_rev1" w:date="2025-03-21T17:13:00Z">
        <w:r w:rsidR="006E4838">
          <w:t xml:space="preserve">If the request includes spatial anchor </w:t>
        </w:r>
        <w:r w:rsidR="006E4838" w:rsidRPr="003167FF">
          <w:t>group</w:t>
        </w:r>
        <w:r w:rsidR="006E4838">
          <w:t xml:space="preserve"> ID, that </w:t>
        </w:r>
      </w:ins>
      <w:ins w:id="7" w:author="swx_rev1" w:date="2025-03-21T17:14:00Z">
        <w:r w:rsidR="006E4838">
          <w:t>meanings</w:t>
        </w:r>
        <w:r w:rsidR="006E4838" w:rsidRPr="006E4838">
          <w:rPr>
            <w:lang w:eastAsia="zh-CN"/>
          </w:rPr>
          <w:t xml:space="preserve"> </w:t>
        </w:r>
        <w:proofErr w:type="spellStart"/>
        <w:r w:rsidR="006E4838">
          <w:rPr>
            <w:lang w:eastAsia="zh-CN"/>
          </w:rPr>
          <w:t>SAn</w:t>
        </w:r>
        <w:proofErr w:type="spellEnd"/>
        <w:r w:rsidR="006E4838">
          <w:rPr>
            <w:lang w:eastAsia="zh-CN"/>
          </w:rPr>
          <w:t xml:space="preserve"> server c</w:t>
        </w:r>
      </w:ins>
      <w:ins w:id="8" w:author="swx_rev1" w:date="2025-03-21T17:15:00Z">
        <w:r w:rsidR="006E4838">
          <w:rPr>
            <w:lang w:eastAsia="zh-CN"/>
          </w:rPr>
          <w:t>reate</w:t>
        </w:r>
        <w:r w:rsidR="006E4838" w:rsidRPr="006E4838">
          <w:rPr>
            <w:lang w:eastAsia="zh-CN"/>
          </w:rPr>
          <w:t xml:space="preserve"> </w:t>
        </w:r>
        <w:r w:rsidR="006E4838">
          <w:rPr>
            <w:lang w:eastAsia="zh-CN"/>
          </w:rPr>
          <w:t xml:space="preserve">spatial anchor in </w:t>
        </w:r>
      </w:ins>
      <w:ins w:id="9" w:author="swx_rev1" w:date="2025-03-26T10:01:00Z">
        <w:r w:rsidR="000D56E5">
          <w:rPr>
            <w:lang w:eastAsia="zh-CN"/>
          </w:rPr>
          <w:t xml:space="preserve">the </w:t>
        </w:r>
      </w:ins>
      <w:ins w:id="10" w:author="swx_rev1" w:date="2025-03-21T17:15:00Z">
        <w:r w:rsidR="006E4838">
          <w:t>specific</w:t>
        </w:r>
        <w:r w:rsidR="006E4838" w:rsidRPr="006E4838">
          <w:t xml:space="preserve"> </w:t>
        </w:r>
        <w:r w:rsidR="006E4838">
          <w:t xml:space="preserve">spatial anchor </w:t>
        </w:r>
        <w:proofErr w:type="spellStart"/>
        <w:r w:rsidR="006E4838" w:rsidRPr="003167FF">
          <w:t>group</w:t>
        </w:r>
      </w:ins>
      <w:ins w:id="11" w:author="swx_rev1" w:date="2025-03-21T17:13:00Z">
        <w:r w:rsidR="006E4838">
          <w:t>.</w:t>
        </w:r>
      </w:ins>
      <w:r>
        <w:t>The</w:t>
      </w:r>
      <w:proofErr w:type="spellEnd"/>
      <w:r>
        <w:t xml:space="preserve"> request can indicate to create multiple spatial anchors.</w:t>
      </w:r>
    </w:p>
    <w:p w14:paraId="4DFE582F" w14:textId="77777777" w:rsidR="009A3222" w:rsidRDefault="009A3222" w:rsidP="009A3222">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Pr="005B364F">
        <w:rPr>
          <w:lang w:eastAsia="zh-CN"/>
        </w:rPr>
        <w:t>a service schedule defining times when the spatial anchor(s) are active and inactive</w:t>
      </w:r>
      <w:r>
        <w:rPr>
          <w:lang w:eastAsia="zh-CN"/>
        </w:rPr>
        <w:t>,</w:t>
      </w:r>
      <w:r w:rsidRPr="005B364F">
        <w:rPr>
          <w:lang w:eastAsia="zh-CN"/>
        </w:rPr>
        <w:t xml:space="preserve"> </w:t>
      </w:r>
      <w:r>
        <w:rPr>
          <w:lang w:eastAsia="zh-CN"/>
        </w:rPr>
        <w:t xml:space="preserve">etc. Such information may be stored in key-value pair and is transparent to the </w:t>
      </w:r>
      <w:proofErr w:type="spellStart"/>
      <w:r>
        <w:rPr>
          <w:lang w:eastAsia="zh-CN"/>
        </w:rPr>
        <w:t>SAn</w:t>
      </w:r>
      <w:proofErr w:type="spellEnd"/>
      <w:r>
        <w:rPr>
          <w:lang w:eastAsia="zh-CN"/>
        </w:rPr>
        <w:t xml:space="preserve"> server.</w:t>
      </w:r>
    </w:p>
    <w:p w14:paraId="3189DD97" w14:textId="77777777" w:rsidR="009A3222" w:rsidRDefault="009A3222" w:rsidP="009A3222">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405CB130" w14:textId="1106AD85" w:rsidR="004B0231" w:rsidRPr="00E2709B" w:rsidRDefault="009A3222" w:rsidP="009A3222">
      <w:pPr>
        <w:rPr>
          <w:ins w:id="12" w:author="swx_rev1" w:date="2025-01-14T17:16:00Z"/>
          <w:noProof/>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3F243A77" w14:textId="1219B568" w:rsidR="00AF4FEB" w:rsidRPr="00440205" w:rsidRDefault="00AF4FEB" w:rsidP="00AF4F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73603138" w14:textId="77777777" w:rsidR="009A3222" w:rsidRDefault="009A3222" w:rsidP="009A3222">
      <w:pPr>
        <w:pStyle w:val="5"/>
      </w:pPr>
      <w:bookmarkStart w:id="13" w:name="_Toc180654052"/>
      <w:bookmarkStart w:id="14" w:name="_Toc180657079"/>
      <w:bookmarkStart w:id="15" w:name="_Toc183505404"/>
      <w:bookmarkStart w:id="16" w:name="_Toc184044324"/>
      <w:r>
        <w:lastRenderedPageBreak/>
        <w:t>8.3.1.3.1</w:t>
      </w:r>
      <w:r>
        <w:tab/>
        <w:t>Spatial anchor create request</w:t>
      </w:r>
      <w:bookmarkEnd w:id="13"/>
      <w:bookmarkEnd w:id="14"/>
      <w:bookmarkEnd w:id="15"/>
      <w:bookmarkEnd w:id="16"/>
    </w:p>
    <w:p w14:paraId="4C4D1393" w14:textId="77777777" w:rsidR="009A3222" w:rsidRPr="00060F39" w:rsidRDefault="009A3222" w:rsidP="009A3222">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43F4CD56" w14:textId="77777777" w:rsidR="009A3222" w:rsidRPr="003167FF" w:rsidRDefault="009A3222" w:rsidP="009A3222">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9A3222" w:rsidRPr="003167FF" w14:paraId="5135F06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1763B67" w14:textId="77777777" w:rsidR="009A3222" w:rsidRPr="003167FF" w:rsidRDefault="009A3222" w:rsidP="0055135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FD1AC1E" w14:textId="77777777" w:rsidR="009A3222" w:rsidRPr="003167FF" w:rsidRDefault="009A3222" w:rsidP="0055135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C4E29A" w14:textId="77777777" w:rsidR="009A3222" w:rsidRPr="003167FF" w:rsidRDefault="009A3222" w:rsidP="00551350">
            <w:pPr>
              <w:pStyle w:val="TAH"/>
            </w:pPr>
            <w:r w:rsidRPr="003167FF">
              <w:t>Description</w:t>
            </w:r>
          </w:p>
        </w:tc>
      </w:tr>
      <w:tr w:rsidR="009A3222" w:rsidRPr="003167FF" w14:paraId="4C2C0DAB"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D54A40B" w14:textId="77777777" w:rsidR="009A3222" w:rsidRPr="003167FF" w:rsidRDefault="009A3222" w:rsidP="00551350">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532600CD" w14:textId="77777777" w:rsidR="009A3222" w:rsidRPr="003167FF" w:rsidRDefault="009A3222" w:rsidP="00551350">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9AB43" w14:textId="77777777" w:rsidR="009A3222" w:rsidRPr="003167FF" w:rsidRDefault="009A3222" w:rsidP="00551350">
            <w:pPr>
              <w:pStyle w:val="TAL"/>
            </w:pPr>
            <w:r w:rsidRPr="00836241">
              <w:rPr>
                <w:lang w:eastAsia="zh-CN"/>
              </w:rPr>
              <w:t xml:space="preserve">The </w:t>
            </w:r>
            <w:r>
              <w:rPr>
                <w:lang w:eastAsia="zh-CN"/>
              </w:rPr>
              <w:t>identifier of the requestor (e.g., VAL server or VAL UE and VAL user).</w:t>
            </w:r>
          </w:p>
        </w:tc>
      </w:tr>
      <w:tr w:rsidR="009A3222" w:rsidRPr="003167FF" w14:paraId="758C811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1153B5A" w14:textId="77777777" w:rsidR="009A3222" w:rsidRPr="003167FF" w:rsidRDefault="009A3222" w:rsidP="0055135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692CA8E" w14:textId="77777777" w:rsidR="009A3222" w:rsidRPr="003167FF" w:rsidRDefault="009A3222" w:rsidP="0055135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181C7" w14:textId="77777777" w:rsidR="009A3222" w:rsidRPr="003167FF" w:rsidRDefault="009A3222" w:rsidP="00551350">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9A3222" w:rsidRPr="003167FF" w14:paraId="318956D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A421CDD" w14:textId="77777777" w:rsidR="009A3222" w:rsidRDefault="009A3222" w:rsidP="00551350">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55A1058" w14:textId="77777777" w:rsidR="009A3222" w:rsidRDefault="009A3222"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1D371" w14:textId="77777777" w:rsidR="009A3222" w:rsidRDefault="009A3222" w:rsidP="00551350">
            <w:pPr>
              <w:pStyle w:val="TAL"/>
              <w:rPr>
                <w:rFonts w:cs="Arial"/>
              </w:rPr>
            </w:pPr>
            <w:r>
              <w:rPr>
                <w:rFonts w:cs="Arial"/>
              </w:rPr>
              <w:t>Information about the application service associated with the spatial anchor.</w:t>
            </w:r>
          </w:p>
        </w:tc>
      </w:tr>
      <w:tr w:rsidR="009A3222" w:rsidRPr="003167FF" w14:paraId="0637467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CD63AB1" w14:textId="77777777" w:rsidR="009A3222" w:rsidRDefault="009A3222" w:rsidP="00551350">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41969368" w14:textId="77777777" w:rsidR="009A3222" w:rsidRDefault="009A3222"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1E767" w14:textId="77777777" w:rsidR="009A3222" w:rsidRDefault="009A3222" w:rsidP="00551350">
            <w:pPr>
              <w:pStyle w:val="TAL"/>
              <w:rPr>
                <w:rFonts w:cs="Arial"/>
              </w:rPr>
            </w:pPr>
            <w:r>
              <w:rPr>
                <w:rFonts w:cs="Arial"/>
              </w:rPr>
              <w:t>The identifier of the application service.</w:t>
            </w:r>
          </w:p>
        </w:tc>
      </w:tr>
      <w:tr w:rsidR="009A3222" w:rsidRPr="003167FF" w14:paraId="0D58F553"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1971A3A" w14:textId="77777777" w:rsidR="009A3222" w:rsidRDefault="009A3222" w:rsidP="00551350">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6CD5D21F" w14:textId="77777777" w:rsidR="009A3222" w:rsidRDefault="009A3222"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AF229" w14:textId="77777777" w:rsidR="009A3222" w:rsidRDefault="009A3222" w:rsidP="00551350">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9A3222" w:rsidRPr="003167FF" w14:paraId="3A9B4A2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8C8303E" w14:textId="77777777" w:rsidR="009A3222" w:rsidRDefault="009A3222" w:rsidP="00551350">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2EF921E"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54956" w14:textId="77777777" w:rsidR="009A3222" w:rsidRDefault="009A3222" w:rsidP="00551350">
            <w:pPr>
              <w:pStyle w:val="TAL"/>
              <w:rPr>
                <w:rFonts w:cs="Arial"/>
              </w:rPr>
            </w:pPr>
            <w:r>
              <w:rPr>
                <w:rFonts w:cs="Arial"/>
              </w:rPr>
              <w:t>The connection information (e.g., DNN, DNAI(s)) for establishing connectivity to the application service.</w:t>
            </w:r>
          </w:p>
        </w:tc>
      </w:tr>
      <w:tr w:rsidR="009A3222" w:rsidRPr="003167FF" w14:paraId="01A97092"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2796355" w14:textId="77777777" w:rsidR="009A3222" w:rsidRPr="00F477AF" w:rsidRDefault="009A3222" w:rsidP="00551350">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35E49C8E" w14:textId="77777777" w:rsidR="009A3222" w:rsidRPr="003167FF" w:rsidRDefault="009A3222"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6C3FD" w14:textId="77777777" w:rsidR="009A3222" w:rsidRPr="00F477AF" w:rsidRDefault="009A3222" w:rsidP="00551350">
            <w:pPr>
              <w:pStyle w:val="TAL"/>
              <w:rPr>
                <w:rFonts w:cs="Arial"/>
              </w:rPr>
            </w:pPr>
            <w:r>
              <w:rPr>
                <w:rFonts w:cs="Arial"/>
              </w:rPr>
              <w:t>List of spatial anchors to be created.</w:t>
            </w:r>
          </w:p>
        </w:tc>
      </w:tr>
      <w:tr w:rsidR="009A3222" w:rsidRPr="003167FF" w14:paraId="5F0D0CEA"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C50323B" w14:textId="77777777" w:rsidR="009A3222" w:rsidRDefault="009A3222" w:rsidP="00551350">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0BA3ED2F" w14:textId="77777777" w:rsidR="009A3222" w:rsidRDefault="009A3222"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EEAA9" w14:textId="77777777" w:rsidR="009A3222" w:rsidRDefault="009A3222" w:rsidP="00551350">
            <w:pPr>
              <w:pStyle w:val="TAL"/>
              <w:rPr>
                <w:rFonts w:cs="Arial"/>
              </w:rPr>
            </w:pPr>
            <w:r>
              <w:rPr>
                <w:rFonts w:cs="Arial"/>
              </w:rPr>
              <w:t>Position information of the spatial anchor</w:t>
            </w:r>
          </w:p>
        </w:tc>
      </w:tr>
      <w:tr w:rsidR="009A3222" w:rsidRPr="003167FF" w14:paraId="51D7B3AE"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2B55DB4" w14:textId="77777777" w:rsidR="009A3222" w:rsidRDefault="009A3222" w:rsidP="00551350">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52D87D0F" w14:textId="77777777" w:rsidR="009A3222" w:rsidRPr="003167FF"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28AE7" w14:textId="77777777" w:rsidR="009A3222" w:rsidRPr="00F477AF" w:rsidRDefault="009A3222" w:rsidP="00551350">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9A3222" w:rsidRPr="003167FF" w14:paraId="6ED8F9C0"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B150C66" w14:textId="77777777" w:rsidR="009A3222" w:rsidRDefault="009A3222" w:rsidP="00551350">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51899E5D" w14:textId="77777777" w:rsidR="009A3222" w:rsidDel="00AA6C1D"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D328C" w14:textId="77777777" w:rsidR="009A3222" w:rsidRDefault="009A3222" w:rsidP="00551350">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9A3222" w:rsidRPr="003167FF" w14:paraId="305EBD7B"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4F2333D" w14:textId="77777777" w:rsidR="009A3222" w:rsidRDefault="009A3222" w:rsidP="00551350">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AA461A2"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25FB6" w14:textId="77777777" w:rsidR="009A3222" w:rsidRDefault="009A3222" w:rsidP="00551350">
            <w:pPr>
              <w:pStyle w:val="TAL"/>
            </w:pPr>
            <w:r>
              <w:rPr>
                <w:rFonts w:eastAsia="Malgun Gothic"/>
                <w:lang w:val="en-US"/>
              </w:rPr>
              <w:t>A container to contain application specific information.</w:t>
            </w:r>
          </w:p>
        </w:tc>
      </w:tr>
      <w:tr w:rsidR="009A3222" w:rsidRPr="003167FF" w14:paraId="2FFE0C8C"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D97F4F8" w14:textId="77777777" w:rsidR="009A3222" w:rsidRDefault="009A3222" w:rsidP="00551350">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99DAD68" w14:textId="77777777" w:rsidR="009A3222" w:rsidRDefault="009A3222" w:rsidP="00551350">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2240F" w14:textId="77777777" w:rsidR="009A3222" w:rsidRDefault="009A3222" w:rsidP="00551350">
            <w:pPr>
              <w:pStyle w:val="TAL"/>
              <w:rPr>
                <w:rFonts w:eastAsia="Malgun Gothic"/>
                <w:lang w:val="en-US"/>
              </w:rPr>
            </w:pPr>
            <w:r>
              <w:rPr>
                <w:rFonts w:eastAsia="Malgun Gothic"/>
                <w:lang w:val="en-US"/>
              </w:rPr>
              <w:t>The service area where the spatial anchor is accessible.</w:t>
            </w:r>
          </w:p>
        </w:tc>
      </w:tr>
      <w:tr w:rsidR="009A3222" w:rsidRPr="003167FF" w14:paraId="1FF77825"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0341A12" w14:textId="5A026083" w:rsidR="009A3222" w:rsidRDefault="009A3222" w:rsidP="00551350">
            <w:pPr>
              <w:pStyle w:val="TAL"/>
            </w:pPr>
            <w:r>
              <w:t>&gt; Allowed entities list</w:t>
            </w:r>
          </w:p>
        </w:tc>
        <w:tc>
          <w:tcPr>
            <w:tcW w:w="1440" w:type="dxa"/>
            <w:tcBorders>
              <w:top w:val="single" w:sz="4" w:space="0" w:color="000000"/>
              <w:left w:val="single" w:sz="4" w:space="0" w:color="000000"/>
              <w:bottom w:val="single" w:sz="4" w:space="0" w:color="000000"/>
            </w:tcBorders>
            <w:shd w:val="clear" w:color="auto" w:fill="auto"/>
          </w:tcPr>
          <w:p w14:paraId="29D90742"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8418D" w14:textId="283D6F83" w:rsidR="009A3222" w:rsidRDefault="009A3222" w:rsidP="00551350">
            <w:pPr>
              <w:pStyle w:val="TAL"/>
              <w:rPr>
                <w:rFonts w:eastAsia="Malgun Gothic"/>
                <w:lang w:val="en-US"/>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are permitted to discover the spatial anchor.</w:t>
            </w:r>
          </w:p>
        </w:tc>
      </w:tr>
      <w:tr w:rsidR="009A3222" w:rsidRPr="003167FF" w14:paraId="7B7CC3C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A0741D7" w14:textId="1B12DA75" w:rsidR="009A3222" w:rsidRDefault="009A3222" w:rsidP="009A3222">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2375A61B" w14:textId="3D538AD4" w:rsidR="009A3222" w:rsidRDefault="009A3222" w:rsidP="009A32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721AD8" w14:textId="4901C473" w:rsidR="009A3222" w:rsidRDefault="009A3222" w:rsidP="009A3222">
            <w:pPr>
              <w:pStyle w:val="TAL"/>
              <w:rPr>
                <w:rFonts w:cs="Arial"/>
              </w:rPr>
            </w:pPr>
            <w:r>
              <w:rPr>
                <w:rFonts w:cs="Arial"/>
              </w:rPr>
              <w:t>The identifier to associate the resource information with the created spatial anchors.</w:t>
            </w:r>
          </w:p>
        </w:tc>
      </w:tr>
      <w:tr w:rsidR="006E4838" w:rsidRPr="003167FF" w14:paraId="52CF9D79" w14:textId="77777777" w:rsidTr="00551350">
        <w:trPr>
          <w:jc w:val="center"/>
          <w:ins w:id="17" w:author="swx_rev1" w:date="2025-03-21T17:16:00Z"/>
        </w:trPr>
        <w:tc>
          <w:tcPr>
            <w:tcW w:w="2880" w:type="dxa"/>
            <w:tcBorders>
              <w:top w:val="single" w:sz="4" w:space="0" w:color="000000"/>
              <w:left w:val="single" w:sz="4" w:space="0" w:color="000000"/>
              <w:bottom w:val="single" w:sz="4" w:space="0" w:color="000000"/>
            </w:tcBorders>
            <w:shd w:val="clear" w:color="auto" w:fill="auto"/>
          </w:tcPr>
          <w:p w14:paraId="15FA95F2" w14:textId="107AF810" w:rsidR="006E4838" w:rsidRDefault="006E4838" w:rsidP="006E4838">
            <w:pPr>
              <w:pStyle w:val="TAL"/>
              <w:rPr>
                <w:ins w:id="18" w:author="swx_rev1" w:date="2025-03-21T17:16:00Z"/>
                <w:lang w:eastAsia="zh-CN"/>
              </w:rPr>
            </w:pPr>
            <w:ins w:id="19" w:author="swx_rev1" w:date="2025-03-21T17:16:00Z">
              <w:r>
                <w:rPr>
                  <w:rFonts w:hint="eastAsia"/>
                  <w:lang w:eastAsia="zh-CN"/>
                </w:rPr>
                <w:t>&gt;</w:t>
              </w:r>
              <w:r>
                <w:rPr>
                  <w:lang w:eastAsia="zh-CN"/>
                </w:rPr>
                <w:t xml:space="preserve"> </w:t>
              </w:r>
              <w:r>
                <w:t xml:space="preserve">Spatial anchor </w:t>
              </w:r>
              <w:r w:rsidRPr="003167FF">
                <w:t>group</w:t>
              </w:r>
              <w:r>
                <w:t xml:space="preserve"> ID</w:t>
              </w:r>
            </w:ins>
          </w:p>
        </w:tc>
        <w:tc>
          <w:tcPr>
            <w:tcW w:w="1440" w:type="dxa"/>
            <w:tcBorders>
              <w:top w:val="single" w:sz="4" w:space="0" w:color="000000"/>
              <w:left w:val="single" w:sz="4" w:space="0" w:color="000000"/>
              <w:bottom w:val="single" w:sz="4" w:space="0" w:color="000000"/>
            </w:tcBorders>
            <w:shd w:val="clear" w:color="auto" w:fill="auto"/>
          </w:tcPr>
          <w:p w14:paraId="4957208F" w14:textId="7A147573" w:rsidR="006E4838" w:rsidRDefault="006E4838" w:rsidP="006E4838">
            <w:pPr>
              <w:pStyle w:val="TAC"/>
              <w:rPr>
                <w:ins w:id="20" w:author="swx_rev1" w:date="2025-03-21T17:16:00Z"/>
              </w:rPr>
            </w:pPr>
            <w:ins w:id="21" w:author="swx_rev1" w:date="2025-03-21T17:1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8D7E8" w14:textId="0D318C94" w:rsidR="006E4838" w:rsidRDefault="006E4838" w:rsidP="0064530F">
            <w:pPr>
              <w:pStyle w:val="TAL"/>
              <w:rPr>
                <w:ins w:id="22" w:author="swx_rev1" w:date="2025-03-21T17:16:00Z"/>
                <w:rFonts w:cs="Arial"/>
              </w:rPr>
            </w:pPr>
            <w:ins w:id="23" w:author="swx_rev1" w:date="2025-03-21T17:16:00Z">
              <w:r>
                <w:t>Identifier of the belong</w:t>
              </w:r>
            </w:ins>
            <w:ins w:id="24" w:author="swx_rev1" w:date="2025-03-27T10:13:00Z">
              <w:r w:rsidR="0064530F">
                <w:t>ing</w:t>
              </w:r>
            </w:ins>
            <w:ins w:id="25" w:author="swx_rev1" w:date="2025-03-21T17:16:00Z">
              <w:r>
                <w:t xml:space="preserve"> group of the spatial anchor.</w:t>
              </w:r>
            </w:ins>
          </w:p>
        </w:tc>
      </w:tr>
      <w:tr w:rsidR="006E4838" w:rsidRPr="003167FF" w:rsidDel="00DE6426" w14:paraId="7D428C03" w14:textId="77777777" w:rsidTr="0055135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C8E693" w14:textId="77777777" w:rsidR="006E4838" w:rsidDel="00DE6426" w:rsidRDefault="006E4838" w:rsidP="006E4838">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7D023D9B" w14:textId="77777777" w:rsidR="009A3222" w:rsidRDefault="009A3222" w:rsidP="009A3222"/>
    <w:p w14:paraId="42487E36" w14:textId="305DB318" w:rsidR="009A3222" w:rsidRPr="00440205" w:rsidRDefault="009A3222" w:rsidP="009A3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Third</w:t>
      </w:r>
      <w:r w:rsidRPr="00440205">
        <w:rPr>
          <w:rFonts w:ascii="Arial" w:hAnsi="Arial" w:cs="Arial"/>
          <w:color w:val="FF0000"/>
          <w:sz w:val="28"/>
          <w:szCs w:val="28"/>
        </w:rPr>
        <w:t xml:space="preserve"> change * * * *</w:t>
      </w:r>
    </w:p>
    <w:p w14:paraId="54FAB876" w14:textId="77777777" w:rsidR="009A3222" w:rsidRDefault="009A3222" w:rsidP="009A3222">
      <w:pPr>
        <w:pStyle w:val="5"/>
      </w:pPr>
      <w:bookmarkStart w:id="26" w:name="_Toc180654058"/>
      <w:bookmarkStart w:id="27" w:name="_Toc180657085"/>
      <w:bookmarkStart w:id="28" w:name="_Toc183505410"/>
      <w:bookmarkStart w:id="29" w:name="_Toc184044330"/>
      <w:r>
        <w:t>8.3.2.3.1</w:t>
      </w:r>
      <w:r>
        <w:tab/>
        <w:t>Spatial anchor update request</w:t>
      </w:r>
      <w:bookmarkEnd w:id="26"/>
      <w:bookmarkEnd w:id="27"/>
      <w:bookmarkEnd w:id="28"/>
      <w:bookmarkEnd w:id="29"/>
    </w:p>
    <w:p w14:paraId="31836D12" w14:textId="77777777" w:rsidR="009A3222" w:rsidRPr="00060F39" w:rsidRDefault="009A3222" w:rsidP="009A3222">
      <w:r>
        <w:t xml:space="preserve">Table 8.3.2.3.1-1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19FC1C17" w14:textId="77777777" w:rsidR="009A3222" w:rsidRPr="003167FF" w:rsidRDefault="009A3222" w:rsidP="009A3222">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9A3222" w:rsidRPr="003167FF" w14:paraId="08F36802"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7CE5BF2" w14:textId="77777777" w:rsidR="009A3222" w:rsidRPr="003167FF" w:rsidRDefault="009A3222" w:rsidP="0055135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2AA3898" w14:textId="77777777" w:rsidR="009A3222" w:rsidRPr="003167FF" w:rsidRDefault="009A3222" w:rsidP="0055135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9E56E" w14:textId="77777777" w:rsidR="009A3222" w:rsidRPr="003167FF" w:rsidRDefault="009A3222" w:rsidP="00551350">
            <w:pPr>
              <w:pStyle w:val="TAH"/>
            </w:pPr>
            <w:r w:rsidRPr="003167FF">
              <w:t>Description</w:t>
            </w:r>
          </w:p>
        </w:tc>
      </w:tr>
      <w:tr w:rsidR="009A3222" w:rsidRPr="003167FF" w14:paraId="3E4DD225"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CE9CD4B" w14:textId="77777777" w:rsidR="009A3222" w:rsidRPr="003167FF" w:rsidRDefault="009A3222" w:rsidP="00551350">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3075BBC5" w14:textId="77777777" w:rsidR="009A3222" w:rsidRPr="003167FF" w:rsidRDefault="009A3222" w:rsidP="00551350">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1426B" w14:textId="77777777" w:rsidR="009A3222" w:rsidRPr="003167FF" w:rsidRDefault="009A3222" w:rsidP="00551350">
            <w:pPr>
              <w:pStyle w:val="TAL"/>
            </w:pPr>
            <w:r w:rsidRPr="00836241">
              <w:rPr>
                <w:lang w:eastAsia="zh-CN"/>
              </w:rPr>
              <w:t xml:space="preserve">The </w:t>
            </w:r>
            <w:r>
              <w:rPr>
                <w:lang w:eastAsia="zh-CN"/>
              </w:rPr>
              <w:t>identifier of the requestor (e.g., VAL server or VAL UE and VAL user).</w:t>
            </w:r>
          </w:p>
        </w:tc>
      </w:tr>
      <w:tr w:rsidR="009A3222" w:rsidRPr="003167FF" w14:paraId="2CDC1A42"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A83B606" w14:textId="77777777" w:rsidR="009A3222" w:rsidRPr="003167FF" w:rsidRDefault="009A3222" w:rsidP="0055135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9EAE331" w14:textId="77777777" w:rsidR="009A3222" w:rsidRPr="003167FF" w:rsidRDefault="009A3222" w:rsidP="0055135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A8E92" w14:textId="77777777" w:rsidR="009A3222" w:rsidRPr="003167FF" w:rsidRDefault="009A3222" w:rsidP="00551350">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9A3222" w:rsidRPr="003167FF" w14:paraId="67C88DF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2E817B2" w14:textId="77777777" w:rsidR="009A3222" w:rsidRDefault="009A3222" w:rsidP="00551350">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6CE1B73E"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3FAC7A" w14:textId="77777777" w:rsidR="009A3222" w:rsidRDefault="009A3222" w:rsidP="00551350">
            <w:pPr>
              <w:pStyle w:val="TAL"/>
              <w:rPr>
                <w:rFonts w:cs="Arial"/>
              </w:rPr>
            </w:pPr>
            <w:r>
              <w:rPr>
                <w:rFonts w:cs="Arial"/>
              </w:rPr>
              <w:t>Information about the application service associated with the spatial anchor.</w:t>
            </w:r>
          </w:p>
        </w:tc>
      </w:tr>
      <w:tr w:rsidR="009A3222" w:rsidRPr="003167FF" w14:paraId="2CAA357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3FB7881" w14:textId="77777777" w:rsidR="009A3222" w:rsidRDefault="009A3222" w:rsidP="00551350">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314AA7AF"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0FAE9B" w14:textId="77777777" w:rsidR="009A3222" w:rsidRDefault="009A3222" w:rsidP="00551350">
            <w:pPr>
              <w:pStyle w:val="TAL"/>
              <w:rPr>
                <w:rFonts w:cs="Arial"/>
              </w:rPr>
            </w:pPr>
            <w:r>
              <w:rPr>
                <w:rFonts w:cs="Arial"/>
              </w:rPr>
              <w:t>The identifier of the application service.</w:t>
            </w:r>
          </w:p>
        </w:tc>
      </w:tr>
      <w:tr w:rsidR="009A3222" w:rsidRPr="003167FF" w14:paraId="5D87EFE1"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8D2092C" w14:textId="77777777" w:rsidR="009A3222" w:rsidRDefault="009A3222" w:rsidP="00551350">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4CB6A8E3"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79E662" w14:textId="77777777" w:rsidR="009A3222" w:rsidRDefault="009A3222" w:rsidP="00551350">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9A3222" w:rsidRPr="003167FF" w14:paraId="50C1B61F"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30A6002" w14:textId="77777777" w:rsidR="009A3222" w:rsidRDefault="009A3222" w:rsidP="00551350">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11FB55"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38DBF" w14:textId="77777777" w:rsidR="009A3222" w:rsidRDefault="009A3222" w:rsidP="00551350">
            <w:pPr>
              <w:pStyle w:val="TAL"/>
              <w:rPr>
                <w:rFonts w:cs="Arial"/>
              </w:rPr>
            </w:pPr>
            <w:r>
              <w:rPr>
                <w:rFonts w:cs="Arial"/>
              </w:rPr>
              <w:t>The connection information (e.g., DNN, DNAI(s)) for establishing connectivity to the application service.</w:t>
            </w:r>
          </w:p>
        </w:tc>
      </w:tr>
      <w:tr w:rsidR="009A3222" w:rsidRPr="003167FF" w14:paraId="0258EA25"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274B3A8" w14:textId="77777777" w:rsidR="009A3222" w:rsidRDefault="009A3222" w:rsidP="00551350">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21CF931" w14:textId="77777777" w:rsidR="009A3222" w:rsidRDefault="009A3222"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09960" w14:textId="77777777" w:rsidR="009A3222" w:rsidRDefault="009A3222" w:rsidP="00551350">
            <w:pPr>
              <w:pStyle w:val="TAL"/>
              <w:rPr>
                <w:rFonts w:cs="Arial"/>
              </w:rPr>
            </w:pPr>
            <w:r>
              <w:rPr>
                <w:rFonts w:cs="Arial"/>
              </w:rPr>
              <w:t>List of spatial anchors to be updated.</w:t>
            </w:r>
          </w:p>
        </w:tc>
      </w:tr>
      <w:tr w:rsidR="009A3222" w:rsidRPr="003167FF" w14:paraId="792930E4"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81B4112" w14:textId="77777777" w:rsidR="009A3222" w:rsidRDefault="009A3222" w:rsidP="00551350">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89C08CA" w14:textId="77777777" w:rsidR="009A3222" w:rsidRDefault="009A3222"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09EF2B" w14:textId="77777777" w:rsidR="009A3222" w:rsidRDefault="009A3222" w:rsidP="00551350">
            <w:pPr>
              <w:pStyle w:val="TAL"/>
            </w:pPr>
            <w:r>
              <w:t>Identifier of the spatial anchor to be updated</w:t>
            </w:r>
            <w:r w:rsidRPr="00F477AF">
              <w:t>.</w:t>
            </w:r>
          </w:p>
        </w:tc>
      </w:tr>
      <w:tr w:rsidR="009A3222" w:rsidRPr="003167FF" w14:paraId="0E769BCF"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C4586BA" w14:textId="77777777" w:rsidR="009A3222" w:rsidRDefault="009A3222" w:rsidP="00551350">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524E56A0"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E15CA" w14:textId="77777777" w:rsidR="009A3222" w:rsidRDefault="009A3222" w:rsidP="00551350">
            <w:pPr>
              <w:pStyle w:val="TAL"/>
            </w:pPr>
            <w:r>
              <w:rPr>
                <w:rFonts w:cs="Arial"/>
              </w:rPr>
              <w:t>Position information of the spatial anchor</w:t>
            </w:r>
          </w:p>
        </w:tc>
      </w:tr>
      <w:tr w:rsidR="009A3222" w:rsidRPr="003167FF" w14:paraId="1CE82EC6"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7441B3A" w14:textId="77777777" w:rsidR="009A3222" w:rsidRDefault="009A3222" w:rsidP="00551350">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0AD587C5"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6423F" w14:textId="77777777" w:rsidR="009A3222" w:rsidRPr="00F477AF" w:rsidRDefault="009A3222" w:rsidP="00551350">
            <w:pPr>
              <w:pStyle w:val="TAL"/>
            </w:pPr>
            <w:r>
              <w:t xml:space="preserve">The 3D geographic position of the spatial anchor </w:t>
            </w:r>
            <w:r w:rsidRPr="002A14F9">
              <w:t xml:space="preserve">in space </w:t>
            </w:r>
            <w:r>
              <w:rPr>
                <w:rFonts w:eastAsia="Malgun Gothic"/>
                <w:lang w:val="en-US"/>
              </w:rPr>
              <w:t>(x, y and z coordinates).</w:t>
            </w:r>
          </w:p>
        </w:tc>
      </w:tr>
      <w:tr w:rsidR="009A3222" w:rsidRPr="003167FF" w14:paraId="7BC4C16E"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2572B23" w14:textId="77777777" w:rsidR="009A3222" w:rsidRDefault="009A3222" w:rsidP="00551350">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351EA2F3"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5E17D2" w14:textId="77777777" w:rsidR="009A3222" w:rsidRDefault="009A3222" w:rsidP="00551350">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9A3222" w:rsidRPr="003167FF" w14:paraId="1350F4F0"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63D99C3" w14:textId="77777777" w:rsidR="009A3222" w:rsidRDefault="009A3222" w:rsidP="00551350">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440B0F8"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D1FFDA" w14:textId="77777777" w:rsidR="009A3222" w:rsidRDefault="009A3222" w:rsidP="00551350">
            <w:pPr>
              <w:pStyle w:val="TAL"/>
            </w:pPr>
            <w:r>
              <w:rPr>
                <w:rFonts w:eastAsia="Malgun Gothic"/>
                <w:lang w:val="en-US"/>
              </w:rPr>
              <w:t>A container to contain application specific information.</w:t>
            </w:r>
          </w:p>
        </w:tc>
      </w:tr>
      <w:tr w:rsidR="009A3222" w:rsidRPr="003167FF" w14:paraId="610C599B"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3D14B25" w14:textId="77777777" w:rsidR="009A3222" w:rsidRDefault="009A3222" w:rsidP="00551350">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2F3C9303" w14:textId="77777777" w:rsidR="009A3222" w:rsidRDefault="009A3222" w:rsidP="00551350">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09DA3" w14:textId="77777777" w:rsidR="009A3222" w:rsidRPr="00F477AF" w:rsidRDefault="009A3222" w:rsidP="00551350">
            <w:pPr>
              <w:pStyle w:val="TAL"/>
              <w:rPr>
                <w:rFonts w:cs="Arial"/>
              </w:rPr>
            </w:pPr>
            <w:r>
              <w:rPr>
                <w:rFonts w:eastAsia="Malgun Gothic"/>
                <w:lang w:val="en-US"/>
              </w:rPr>
              <w:t>The service area where the spatial anchor is accessible.</w:t>
            </w:r>
          </w:p>
        </w:tc>
      </w:tr>
      <w:tr w:rsidR="009A3222" w:rsidRPr="003167FF" w14:paraId="3718B7C7"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1D67A4F" w14:textId="68FF36E9" w:rsidR="009A3222" w:rsidRDefault="009A3222" w:rsidP="00551350">
            <w:pPr>
              <w:pStyle w:val="TAL"/>
            </w:pPr>
            <w:r>
              <w:t xml:space="preserve">&gt; </w:t>
            </w:r>
            <w:r>
              <w:rPr>
                <w:lang w:eastAsia="zh-CN"/>
              </w:rPr>
              <w:t>Allowed entities list</w:t>
            </w:r>
          </w:p>
        </w:tc>
        <w:tc>
          <w:tcPr>
            <w:tcW w:w="1440" w:type="dxa"/>
            <w:tcBorders>
              <w:top w:val="single" w:sz="4" w:space="0" w:color="000000"/>
              <w:left w:val="single" w:sz="4" w:space="0" w:color="000000"/>
              <w:bottom w:val="single" w:sz="4" w:space="0" w:color="000000"/>
            </w:tcBorders>
            <w:shd w:val="clear" w:color="auto" w:fill="auto"/>
          </w:tcPr>
          <w:p w14:paraId="0C1EEADD" w14:textId="77777777" w:rsidR="009A3222" w:rsidRDefault="009A3222"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4E2AD" w14:textId="21EA8507" w:rsidR="009A3222" w:rsidRDefault="009A3222" w:rsidP="00551350">
            <w:pPr>
              <w:pStyle w:val="TAL"/>
              <w:rPr>
                <w:rFonts w:cs="Arial"/>
              </w:rPr>
            </w:pPr>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are permitted to discover the spatial anchor.</w:t>
            </w:r>
          </w:p>
        </w:tc>
      </w:tr>
      <w:tr w:rsidR="007E2120" w:rsidRPr="003167FF" w14:paraId="0B83F361" w14:textId="77777777" w:rsidTr="00551350">
        <w:trPr>
          <w:jc w:val="center"/>
          <w:ins w:id="30" w:author="swx_rev1" w:date="2025-03-21T17:19:00Z"/>
        </w:trPr>
        <w:tc>
          <w:tcPr>
            <w:tcW w:w="2880" w:type="dxa"/>
            <w:tcBorders>
              <w:top w:val="single" w:sz="4" w:space="0" w:color="000000"/>
              <w:left w:val="single" w:sz="4" w:space="0" w:color="000000"/>
              <w:bottom w:val="single" w:sz="4" w:space="0" w:color="000000"/>
            </w:tcBorders>
            <w:shd w:val="clear" w:color="auto" w:fill="auto"/>
          </w:tcPr>
          <w:p w14:paraId="0656FA8E" w14:textId="1301CEE2" w:rsidR="007E2120" w:rsidRDefault="007E2120" w:rsidP="007E2120">
            <w:pPr>
              <w:pStyle w:val="TAL"/>
              <w:rPr>
                <w:ins w:id="31" w:author="swx_rev1" w:date="2025-03-21T17:19:00Z"/>
              </w:rPr>
            </w:pPr>
            <w:ins w:id="32" w:author="swx_rev1" w:date="2025-03-21T17:19:00Z">
              <w:r>
                <w:rPr>
                  <w:rFonts w:hint="eastAsia"/>
                  <w:lang w:eastAsia="zh-CN"/>
                </w:rPr>
                <w:t>&gt;</w:t>
              </w:r>
              <w:r>
                <w:rPr>
                  <w:lang w:eastAsia="zh-CN"/>
                </w:rPr>
                <w:t xml:space="preserve"> </w:t>
              </w:r>
              <w:r>
                <w:t xml:space="preserve">Spatial anchor </w:t>
              </w:r>
              <w:r w:rsidRPr="003167FF">
                <w:t>group</w:t>
              </w:r>
              <w: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1D6CF29" w14:textId="476A5DE9" w:rsidR="007E2120" w:rsidRDefault="007E2120" w:rsidP="007E2120">
            <w:pPr>
              <w:pStyle w:val="TAC"/>
              <w:rPr>
                <w:ins w:id="33" w:author="swx_rev1" w:date="2025-03-21T17:19:00Z"/>
              </w:rPr>
            </w:pPr>
            <w:ins w:id="34" w:author="swx_rev1" w:date="2025-03-21T17: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62CDD" w14:textId="28A40A5E" w:rsidR="007E2120" w:rsidRDefault="007E2120" w:rsidP="007E2120">
            <w:pPr>
              <w:pStyle w:val="TAL"/>
              <w:rPr>
                <w:ins w:id="35" w:author="swx_rev1" w:date="2025-03-21T17:19:00Z"/>
                <w:rFonts w:cs="Arial"/>
              </w:rPr>
            </w:pPr>
            <w:ins w:id="36" w:author="swx_rev1" w:date="2025-03-21T17:19:00Z">
              <w:r>
                <w:t xml:space="preserve">Identifier of the </w:t>
              </w:r>
            </w:ins>
            <w:ins w:id="37" w:author="swx_rev1" w:date="2025-03-27T10:13:00Z">
              <w:r w:rsidR="0064530F">
                <w:t>belonging</w:t>
              </w:r>
            </w:ins>
            <w:ins w:id="38" w:author="swx_rev1" w:date="2025-03-21T17:19:00Z">
              <w:r>
                <w:t xml:space="preserve"> group of the spatial anchor.</w:t>
              </w:r>
            </w:ins>
          </w:p>
        </w:tc>
      </w:tr>
      <w:tr w:rsidR="007E2120" w:rsidRPr="003167FF" w:rsidDel="00DE6426" w14:paraId="57610EC2" w14:textId="77777777" w:rsidTr="0055135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4F1839" w14:textId="77777777" w:rsidR="007E2120" w:rsidDel="00DE6426" w:rsidRDefault="007E2120" w:rsidP="007E2120">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41801054" w14:textId="77777777" w:rsidR="009A3222" w:rsidRDefault="009A3222" w:rsidP="009A3222"/>
    <w:p w14:paraId="7CE21BD3" w14:textId="77994508" w:rsidR="009A3222" w:rsidRPr="00440205" w:rsidRDefault="009A3222" w:rsidP="009A3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Fourth</w:t>
      </w:r>
      <w:r w:rsidRPr="00440205">
        <w:rPr>
          <w:rFonts w:ascii="Arial" w:hAnsi="Arial" w:cs="Arial"/>
          <w:color w:val="FF0000"/>
          <w:sz w:val="28"/>
          <w:szCs w:val="28"/>
        </w:rPr>
        <w:t xml:space="preserve"> change * * * *</w:t>
      </w:r>
    </w:p>
    <w:p w14:paraId="7838ED57" w14:textId="77777777" w:rsidR="006E4838" w:rsidRDefault="006E4838" w:rsidP="006E4838">
      <w:pPr>
        <w:pStyle w:val="5"/>
      </w:pPr>
      <w:bookmarkStart w:id="39" w:name="_Toc180654070"/>
      <w:bookmarkStart w:id="40" w:name="_Toc180657097"/>
      <w:bookmarkStart w:id="41" w:name="_Toc183505422"/>
      <w:bookmarkStart w:id="42" w:name="_Toc184044342"/>
      <w:r>
        <w:t>8.3.4.3.1</w:t>
      </w:r>
      <w:r>
        <w:tab/>
        <w:t>Spatial anchor discovery request</w:t>
      </w:r>
      <w:bookmarkEnd w:id="39"/>
      <w:bookmarkEnd w:id="40"/>
      <w:bookmarkEnd w:id="41"/>
      <w:bookmarkEnd w:id="42"/>
    </w:p>
    <w:p w14:paraId="3AF6165F" w14:textId="77777777" w:rsidR="006E4838" w:rsidRPr="00060F39" w:rsidRDefault="006E4838" w:rsidP="006E4838">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0DC5066B" w14:textId="77777777" w:rsidR="006E4838" w:rsidRPr="003167FF" w:rsidRDefault="006E4838" w:rsidP="006E4838">
      <w:pPr>
        <w:pStyle w:val="TH"/>
      </w:pPr>
      <w:r w:rsidRPr="003167FF">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6E4838" w:rsidRPr="003167FF" w14:paraId="00CDA7B2"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A93EA6C" w14:textId="77777777" w:rsidR="006E4838" w:rsidRPr="003167FF" w:rsidRDefault="006E4838" w:rsidP="0055135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79509DF" w14:textId="77777777" w:rsidR="006E4838" w:rsidRPr="003167FF" w:rsidRDefault="006E4838" w:rsidP="0055135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8ABA5" w14:textId="77777777" w:rsidR="006E4838" w:rsidRPr="003167FF" w:rsidRDefault="006E4838" w:rsidP="00551350">
            <w:pPr>
              <w:pStyle w:val="TAH"/>
            </w:pPr>
            <w:r w:rsidRPr="003167FF">
              <w:t>Description</w:t>
            </w:r>
          </w:p>
        </w:tc>
      </w:tr>
      <w:tr w:rsidR="006E4838" w:rsidRPr="003167FF" w14:paraId="34F2C553"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6CA70777" w14:textId="77777777" w:rsidR="006E4838" w:rsidRPr="003167FF" w:rsidRDefault="006E4838" w:rsidP="00551350">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5ED65C16" w14:textId="77777777" w:rsidR="006E4838" w:rsidRPr="003167FF" w:rsidRDefault="006E4838" w:rsidP="00551350">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7A71C" w14:textId="77777777" w:rsidR="006E4838" w:rsidRPr="003167FF" w:rsidRDefault="006E4838" w:rsidP="00551350">
            <w:pPr>
              <w:pStyle w:val="TAL"/>
            </w:pPr>
            <w:r w:rsidRPr="00836241">
              <w:rPr>
                <w:lang w:eastAsia="zh-CN"/>
              </w:rPr>
              <w:t xml:space="preserve">The </w:t>
            </w:r>
            <w:r>
              <w:rPr>
                <w:lang w:eastAsia="zh-CN"/>
              </w:rPr>
              <w:t>identifier of the requestor (e.g., VAL server or VAL UE and VAL user).</w:t>
            </w:r>
          </w:p>
        </w:tc>
      </w:tr>
      <w:tr w:rsidR="006E4838" w:rsidRPr="003167FF" w14:paraId="1DFE9CB4"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6088C70F" w14:textId="77777777" w:rsidR="006E4838" w:rsidRPr="003167FF" w:rsidRDefault="006E4838" w:rsidP="0055135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A497658" w14:textId="77777777" w:rsidR="006E4838" w:rsidRPr="003167FF" w:rsidRDefault="006E4838" w:rsidP="0055135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DFD62" w14:textId="77777777" w:rsidR="006E4838" w:rsidRPr="003167FF" w:rsidRDefault="006E4838" w:rsidP="00551350">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6E4838" w:rsidRPr="003167FF" w14:paraId="39620045"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BCE61DB" w14:textId="77777777" w:rsidR="006E4838" w:rsidRPr="00F477AF" w:rsidRDefault="006E4838" w:rsidP="00551350">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478CFECD" w14:textId="77777777" w:rsidR="006E4838" w:rsidRPr="003167FF" w:rsidRDefault="006E4838"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7DC10" w14:textId="77777777" w:rsidR="006E4838" w:rsidRDefault="006E4838" w:rsidP="00551350">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6E4838" w:rsidRPr="003167FF" w14:paraId="6BA8C821"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FB12237" w14:textId="77777777" w:rsidR="006E4838" w:rsidRDefault="006E4838" w:rsidP="00551350">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497A9F4D" w14:textId="77777777" w:rsidR="006E4838" w:rsidRDefault="006E4838"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E289D" w14:textId="77777777" w:rsidR="006E4838" w:rsidRPr="00F477AF" w:rsidRDefault="006E4838" w:rsidP="00551350">
            <w:pPr>
              <w:pStyle w:val="TAL"/>
              <w:rPr>
                <w:rFonts w:cs="Arial"/>
              </w:rPr>
            </w:pPr>
            <w:r>
              <w:rPr>
                <w:rFonts w:cs="Arial"/>
              </w:rPr>
              <w:t>The filters used for determining the spatial anchors.</w:t>
            </w:r>
          </w:p>
        </w:tc>
      </w:tr>
      <w:tr w:rsidR="006E4838" w:rsidRPr="00F477AF" w14:paraId="5972BE3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5128390" w14:textId="77777777" w:rsidR="006E4838" w:rsidRPr="00F477AF" w:rsidRDefault="006E4838" w:rsidP="00551350">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724E10FD" w14:textId="77777777" w:rsidR="006E4838" w:rsidRPr="00F477AF" w:rsidRDefault="006E4838"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EEA668" w14:textId="77777777" w:rsidR="006E4838" w:rsidRPr="00F477AF" w:rsidRDefault="006E4838" w:rsidP="00551350">
            <w:pPr>
              <w:pStyle w:val="TAL"/>
            </w:pPr>
            <w:r>
              <w:t>The list of spatial anchor identifiers to discover</w:t>
            </w:r>
            <w:r w:rsidRPr="00F477AF">
              <w:t>.</w:t>
            </w:r>
          </w:p>
        </w:tc>
      </w:tr>
      <w:tr w:rsidR="006E4838" w:rsidRPr="003167FF" w14:paraId="71B2D175"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21F84D67" w14:textId="77777777" w:rsidR="006E4838" w:rsidRDefault="006E4838" w:rsidP="00551350">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4DBE20D7" w14:textId="77777777" w:rsidR="006E4838" w:rsidRDefault="006E4838"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FEA955" w14:textId="77777777" w:rsidR="006E4838" w:rsidRPr="00F477AF" w:rsidRDefault="006E4838" w:rsidP="00551350">
            <w:pPr>
              <w:pStyle w:val="TAL"/>
              <w:rPr>
                <w:rFonts w:cs="Arial"/>
              </w:rPr>
            </w:pPr>
            <w:r>
              <w:rPr>
                <w:rFonts w:cs="Arial"/>
              </w:rPr>
              <w:t>The area of interest (e.g., topological area and/or geographical area).</w:t>
            </w:r>
          </w:p>
        </w:tc>
      </w:tr>
      <w:tr w:rsidR="006E4838" w:rsidRPr="003167FF" w14:paraId="4BF00F74"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41A5C74" w14:textId="77777777" w:rsidR="006E4838" w:rsidRDefault="006E4838" w:rsidP="00551350">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3259BE29" w14:textId="77777777" w:rsidR="006E4838" w:rsidRDefault="006E4838"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E0F3A7" w14:textId="77777777" w:rsidR="006E4838" w:rsidRPr="00F477AF" w:rsidRDefault="006E4838" w:rsidP="00551350">
            <w:pPr>
              <w:pStyle w:val="TAL"/>
              <w:rPr>
                <w:rFonts w:cs="Arial"/>
              </w:rPr>
            </w:pPr>
            <w:r>
              <w:rPr>
                <w:rFonts w:cs="Arial"/>
              </w:rPr>
              <w:t>The identifier of a VAL service.</w:t>
            </w:r>
          </w:p>
        </w:tc>
      </w:tr>
      <w:tr w:rsidR="006E4838" w:rsidRPr="003167FF" w14:paraId="50DBD062"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38DC169" w14:textId="77777777" w:rsidR="006E4838" w:rsidRDefault="006E4838" w:rsidP="00551350">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041C50C" w14:textId="77777777" w:rsidR="006E4838" w:rsidRDefault="006E4838"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1000C" w14:textId="77777777" w:rsidR="006E4838" w:rsidRDefault="006E4838" w:rsidP="00551350">
            <w:pPr>
              <w:pStyle w:val="TAL"/>
              <w:rPr>
                <w:rFonts w:cs="Arial"/>
              </w:rPr>
            </w:pPr>
            <w:r>
              <w:rPr>
                <w:rFonts w:eastAsia="Malgun Gothic"/>
                <w:lang w:val="en-US"/>
              </w:rPr>
              <w:t>A container to contain application specific information.</w:t>
            </w:r>
          </w:p>
        </w:tc>
      </w:tr>
      <w:tr w:rsidR="007E2120" w:rsidRPr="003167FF" w14:paraId="7E8B086B" w14:textId="77777777" w:rsidTr="00551350">
        <w:trPr>
          <w:jc w:val="center"/>
          <w:ins w:id="43" w:author="swx_rev1" w:date="2025-03-21T17:19:00Z"/>
        </w:trPr>
        <w:tc>
          <w:tcPr>
            <w:tcW w:w="2880" w:type="dxa"/>
            <w:tcBorders>
              <w:top w:val="single" w:sz="4" w:space="0" w:color="000000"/>
              <w:left w:val="single" w:sz="4" w:space="0" w:color="000000"/>
              <w:bottom w:val="single" w:sz="4" w:space="0" w:color="000000"/>
            </w:tcBorders>
            <w:shd w:val="clear" w:color="auto" w:fill="auto"/>
          </w:tcPr>
          <w:p w14:paraId="1DFED218" w14:textId="1F3F3402" w:rsidR="007E2120" w:rsidRDefault="007E2120" w:rsidP="007E2120">
            <w:pPr>
              <w:pStyle w:val="TAL"/>
              <w:rPr>
                <w:ins w:id="44" w:author="swx_rev1" w:date="2025-03-21T17:19:00Z"/>
              </w:rPr>
            </w:pPr>
            <w:ins w:id="45" w:author="swx_rev1" w:date="2025-03-21T17:19:00Z">
              <w:r>
                <w:rPr>
                  <w:rFonts w:hint="eastAsia"/>
                  <w:lang w:eastAsia="zh-CN"/>
                </w:rPr>
                <w:t>&gt;</w:t>
              </w:r>
              <w:r>
                <w:rPr>
                  <w:lang w:eastAsia="zh-CN"/>
                </w:rPr>
                <w:t xml:space="preserve"> </w:t>
              </w:r>
              <w:r>
                <w:t xml:space="preserve">Spatial anchor </w:t>
              </w:r>
              <w:r w:rsidRPr="003167FF">
                <w:t>group</w:t>
              </w:r>
              <w: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3CEA8C5" w14:textId="56BAF7AF" w:rsidR="007E2120" w:rsidRDefault="007E2120" w:rsidP="007E2120">
            <w:pPr>
              <w:pStyle w:val="TAC"/>
              <w:rPr>
                <w:ins w:id="46" w:author="swx_rev1" w:date="2025-03-21T17:19:00Z"/>
              </w:rPr>
            </w:pPr>
            <w:ins w:id="47" w:author="swx_rev1" w:date="2025-03-21T17: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2D7FC2" w14:textId="69003DFE" w:rsidR="007E2120" w:rsidRDefault="007E2120" w:rsidP="007E2120">
            <w:pPr>
              <w:pStyle w:val="TAL"/>
              <w:rPr>
                <w:ins w:id="48" w:author="swx_rev1" w:date="2025-03-21T17:19:00Z"/>
                <w:rFonts w:eastAsia="Malgun Gothic"/>
                <w:lang w:val="en-US"/>
              </w:rPr>
            </w:pPr>
            <w:ins w:id="49" w:author="swx_rev1" w:date="2025-03-21T17:19:00Z">
              <w:r>
                <w:t xml:space="preserve">Identifier of the </w:t>
              </w:r>
            </w:ins>
            <w:ins w:id="50" w:author="swx_rev1" w:date="2025-03-27T10:13:00Z">
              <w:r w:rsidR="0064530F">
                <w:t>belonging</w:t>
              </w:r>
            </w:ins>
            <w:ins w:id="51" w:author="swx_rev1" w:date="2025-03-21T17:19:00Z">
              <w:r>
                <w:t xml:space="preserve"> group of the spatial anchor.</w:t>
              </w:r>
            </w:ins>
          </w:p>
        </w:tc>
      </w:tr>
    </w:tbl>
    <w:p w14:paraId="1BD629C7" w14:textId="77777777" w:rsidR="006E4838" w:rsidRDefault="006E4838" w:rsidP="006E4838"/>
    <w:p w14:paraId="21F30866" w14:textId="162D34C5" w:rsidR="006E4838" w:rsidRPr="00440205" w:rsidRDefault="006E4838" w:rsidP="006E48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Fifth</w:t>
      </w:r>
      <w:r w:rsidRPr="00440205">
        <w:rPr>
          <w:rFonts w:ascii="Arial" w:hAnsi="Arial" w:cs="Arial"/>
          <w:color w:val="FF0000"/>
          <w:sz w:val="28"/>
          <w:szCs w:val="28"/>
        </w:rPr>
        <w:t xml:space="preserve"> change * * * *</w:t>
      </w:r>
    </w:p>
    <w:p w14:paraId="068919E5" w14:textId="77777777" w:rsidR="006E4838" w:rsidRDefault="006E4838" w:rsidP="006E4838">
      <w:pPr>
        <w:pStyle w:val="5"/>
      </w:pPr>
      <w:bookmarkStart w:id="52" w:name="_Toc180654071"/>
      <w:bookmarkStart w:id="53" w:name="_Toc180657098"/>
      <w:bookmarkStart w:id="54" w:name="_Toc183505423"/>
      <w:bookmarkStart w:id="55" w:name="_Toc184044343"/>
      <w:r>
        <w:lastRenderedPageBreak/>
        <w:t>8.3.4.3.2</w:t>
      </w:r>
      <w:r>
        <w:tab/>
        <w:t>Spatial anchor discovery response</w:t>
      </w:r>
      <w:bookmarkEnd w:id="52"/>
      <w:bookmarkEnd w:id="53"/>
      <w:bookmarkEnd w:id="54"/>
      <w:bookmarkEnd w:id="55"/>
    </w:p>
    <w:p w14:paraId="54B325E2" w14:textId="77777777" w:rsidR="006E4838" w:rsidRDefault="006E4838" w:rsidP="006E4838">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77C12015" w14:textId="77777777" w:rsidR="006E4838" w:rsidRPr="00F477AF" w:rsidRDefault="006E4838" w:rsidP="006E4838">
      <w:pPr>
        <w:pStyle w:val="TH"/>
      </w:pPr>
      <w:r>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6E4838" w:rsidRPr="00F477AF" w14:paraId="73761181"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6F8BC8A" w14:textId="77777777" w:rsidR="006E4838" w:rsidRPr="00F477AF" w:rsidRDefault="006E4838" w:rsidP="0055135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65DE29" w14:textId="77777777" w:rsidR="006E4838" w:rsidRPr="00F477AF" w:rsidRDefault="006E4838" w:rsidP="0055135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8B78B" w14:textId="77777777" w:rsidR="006E4838" w:rsidRPr="00F477AF" w:rsidRDefault="006E4838" w:rsidP="00551350">
            <w:pPr>
              <w:pStyle w:val="TAH"/>
            </w:pPr>
            <w:r w:rsidRPr="00F477AF">
              <w:t>Description</w:t>
            </w:r>
          </w:p>
        </w:tc>
      </w:tr>
      <w:tr w:rsidR="006E4838" w:rsidRPr="00F477AF" w14:paraId="18622092"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38A830B" w14:textId="77777777" w:rsidR="006E4838" w:rsidRPr="00F477AF" w:rsidRDefault="006E4838" w:rsidP="00551350">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43D1F62B" w14:textId="77777777" w:rsidR="006E4838" w:rsidRPr="00F477AF" w:rsidRDefault="006E4838" w:rsidP="0055135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D99CC" w14:textId="77777777" w:rsidR="006E4838" w:rsidRPr="00F477AF" w:rsidRDefault="006E4838" w:rsidP="00551350">
            <w:pPr>
              <w:pStyle w:val="TAL"/>
            </w:pPr>
            <w:r w:rsidRPr="00F477AF">
              <w:t>Indicates that the</w:t>
            </w:r>
            <w:r>
              <w:t xml:space="preserve"> spatial anchor</w:t>
            </w:r>
            <w:r w:rsidRPr="00F477AF">
              <w:t xml:space="preserve"> </w:t>
            </w:r>
            <w:r>
              <w:t xml:space="preserve">discovery </w:t>
            </w:r>
            <w:r w:rsidRPr="00F477AF">
              <w:t>request was successful.</w:t>
            </w:r>
          </w:p>
        </w:tc>
      </w:tr>
      <w:tr w:rsidR="006E4838" w:rsidRPr="00F477AF" w14:paraId="43BBDFC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07884561" w14:textId="77777777" w:rsidR="006E4838" w:rsidRPr="00F477AF" w:rsidRDefault="006E4838" w:rsidP="00551350">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1DA4088" w14:textId="77777777" w:rsidR="006E4838" w:rsidRPr="00F477AF" w:rsidRDefault="006E4838"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EA4DE9" w14:textId="77777777" w:rsidR="006E4838" w:rsidRPr="00F477AF" w:rsidRDefault="006E4838" w:rsidP="00551350">
            <w:pPr>
              <w:pStyle w:val="TAL"/>
            </w:pPr>
            <w:r>
              <w:rPr>
                <w:rFonts w:cs="Arial"/>
              </w:rPr>
              <w:t>List of discovered spatial anchors.</w:t>
            </w:r>
          </w:p>
        </w:tc>
      </w:tr>
      <w:tr w:rsidR="006E4838" w:rsidRPr="00F477AF" w14:paraId="62648422"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9859491" w14:textId="77777777" w:rsidR="006E4838" w:rsidRPr="00F477AF" w:rsidRDefault="006E4838" w:rsidP="00551350">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4A13107" w14:textId="77777777" w:rsidR="006E4838" w:rsidRPr="00F477AF" w:rsidRDefault="006E4838"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2B5C8" w14:textId="77777777" w:rsidR="006E4838" w:rsidRPr="00F477AF" w:rsidRDefault="006E4838" w:rsidP="00551350">
            <w:pPr>
              <w:pStyle w:val="TAL"/>
            </w:pPr>
            <w:r>
              <w:t>Identifier of the discovered spatial anchor</w:t>
            </w:r>
            <w:r w:rsidRPr="00F477AF">
              <w:t>.</w:t>
            </w:r>
          </w:p>
        </w:tc>
      </w:tr>
      <w:tr w:rsidR="006E4838" w:rsidRPr="00F477AF" w14:paraId="345C5BB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52DFB52" w14:textId="77777777" w:rsidR="006E4838" w:rsidRPr="00F477AF" w:rsidRDefault="006E4838" w:rsidP="00551350">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100F5302" w14:textId="77777777" w:rsidR="006E4838" w:rsidRPr="00F477AF" w:rsidRDefault="006E4838"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01B84" w14:textId="77777777" w:rsidR="006E4838" w:rsidRPr="00F477AF" w:rsidRDefault="006E4838" w:rsidP="00551350">
            <w:pPr>
              <w:pStyle w:val="TAL"/>
            </w:pPr>
            <w:r>
              <w:t xml:space="preserve">The 3D position of the spatial anchor </w:t>
            </w:r>
            <w:r w:rsidRPr="002A14F9">
              <w:t xml:space="preserve">in space </w:t>
            </w:r>
            <w:r>
              <w:rPr>
                <w:rFonts w:eastAsia="Malgun Gothic"/>
                <w:lang w:val="en-US"/>
              </w:rPr>
              <w:t>(x, y and z coordinates).</w:t>
            </w:r>
          </w:p>
        </w:tc>
      </w:tr>
      <w:tr w:rsidR="006E4838" w:rsidRPr="00F477AF" w14:paraId="5181AABD"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63831C2" w14:textId="77777777" w:rsidR="006E4838" w:rsidRDefault="006E4838" w:rsidP="00551350">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4D9BFFC" w14:textId="77777777" w:rsidR="006E4838" w:rsidRDefault="006E4838"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6FE96" w14:textId="77777777" w:rsidR="006E4838" w:rsidRDefault="006E4838" w:rsidP="00551350">
            <w:pPr>
              <w:pStyle w:val="TAL"/>
            </w:pPr>
            <w:r>
              <w:rPr>
                <w:rFonts w:eastAsia="Malgun Gothic"/>
                <w:lang w:val="en-US"/>
              </w:rPr>
              <w:t>A container to contain application specific information.</w:t>
            </w:r>
          </w:p>
        </w:tc>
      </w:tr>
      <w:tr w:rsidR="006E4838" w:rsidRPr="00F477AF" w14:paraId="6F921F0C"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76800460" w14:textId="77777777" w:rsidR="006E4838" w:rsidRPr="00F477AF" w:rsidRDefault="006E4838" w:rsidP="00551350">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2834D069" w14:textId="77777777" w:rsidR="006E4838" w:rsidRPr="00F477AF" w:rsidRDefault="006E4838"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C179A" w14:textId="77777777" w:rsidR="006E4838" w:rsidRPr="00F477AF" w:rsidRDefault="006E4838" w:rsidP="00551350">
            <w:pPr>
              <w:pStyle w:val="TAL"/>
            </w:pPr>
            <w:r>
              <w:rPr>
                <w:rFonts w:cs="Arial"/>
              </w:rPr>
              <w:t>Information about the application service associated with the spatial anchor.</w:t>
            </w:r>
          </w:p>
        </w:tc>
      </w:tr>
      <w:tr w:rsidR="006E4838" w:rsidRPr="00F477AF" w14:paraId="69FC6B27"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53BE00BA" w14:textId="77777777" w:rsidR="006E4838" w:rsidRPr="00F477AF" w:rsidRDefault="006E4838" w:rsidP="00551350">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3B2EB2AB" w14:textId="77777777" w:rsidR="006E4838" w:rsidRPr="00F477AF" w:rsidRDefault="006E4838"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890E76" w14:textId="77777777" w:rsidR="006E4838" w:rsidRPr="00F477AF" w:rsidRDefault="006E4838" w:rsidP="00551350">
            <w:pPr>
              <w:pStyle w:val="TAL"/>
            </w:pPr>
            <w:r>
              <w:rPr>
                <w:rFonts w:cs="Arial"/>
              </w:rPr>
              <w:t>The identifier of the application service.</w:t>
            </w:r>
          </w:p>
        </w:tc>
      </w:tr>
      <w:tr w:rsidR="006E4838" w:rsidRPr="00F477AF" w14:paraId="2449E59A"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13A7B068" w14:textId="77777777" w:rsidR="006E4838" w:rsidRPr="00F477AF" w:rsidRDefault="006E4838" w:rsidP="00551350">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23273537" w14:textId="77777777" w:rsidR="006E4838" w:rsidRPr="00F477AF" w:rsidRDefault="006E4838" w:rsidP="0055135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131A2" w14:textId="77777777" w:rsidR="006E4838" w:rsidRPr="00F477AF" w:rsidRDefault="006E4838" w:rsidP="00551350">
            <w:pPr>
              <w:pStyle w:val="TAL"/>
            </w:pPr>
            <w:r w:rsidRPr="00F477AF">
              <w:t>Endpoint information (e.g.</w:t>
            </w:r>
            <w:r>
              <w:t>,</w:t>
            </w:r>
            <w:r w:rsidRPr="00F477AF">
              <w:t xml:space="preserve"> URI, FQDN, IP address) used to communicate with the </w:t>
            </w:r>
            <w:r>
              <w:t>application service</w:t>
            </w:r>
            <w:r w:rsidRPr="00F477AF">
              <w:t>.</w:t>
            </w:r>
          </w:p>
        </w:tc>
      </w:tr>
      <w:tr w:rsidR="006E4838" w:rsidRPr="00F477AF" w14:paraId="5A16B759"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41F9FEF1" w14:textId="77777777" w:rsidR="006E4838" w:rsidRPr="00F477AF" w:rsidRDefault="006E4838" w:rsidP="00551350">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EB62DA8" w14:textId="77777777" w:rsidR="006E4838" w:rsidRPr="00F477AF" w:rsidRDefault="006E4838" w:rsidP="0055135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25229" w14:textId="77777777" w:rsidR="006E4838" w:rsidRPr="00F477AF" w:rsidRDefault="006E4838" w:rsidP="00551350">
            <w:pPr>
              <w:pStyle w:val="TAL"/>
            </w:pPr>
            <w:r>
              <w:rPr>
                <w:rFonts w:cs="Arial"/>
              </w:rPr>
              <w:t>The connection information (e.g., DNN, DNAI(s)) for establishing connectivity to the application service.</w:t>
            </w:r>
          </w:p>
        </w:tc>
      </w:tr>
      <w:tr w:rsidR="007E2120" w:rsidRPr="00F477AF" w14:paraId="0A8D8C91" w14:textId="77777777" w:rsidTr="00551350">
        <w:trPr>
          <w:jc w:val="center"/>
          <w:ins w:id="56" w:author="swx_rev1" w:date="2025-03-21T17:19:00Z"/>
        </w:trPr>
        <w:tc>
          <w:tcPr>
            <w:tcW w:w="2880" w:type="dxa"/>
            <w:tcBorders>
              <w:top w:val="single" w:sz="4" w:space="0" w:color="000000"/>
              <w:left w:val="single" w:sz="4" w:space="0" w:color="000000"/>
              <w:bottom w:val="single" w:sz="4" w:space="0" w:color="000000"/>
            </w:tcBorders>
            <w:shd w:val="clear" w:color="auto" w:fill="auto"/>
          </w:tcPr>
          <w:p w14:paraId="3F2B5CD2" w14:textId="27CA7DC6" w:rsidR="007E2120" w:rsidRDefault="007E2120" w:rsidP="007E2120">
            <w:pPr>
              <w:pStyle w:val="TAL"/>
              <w:rPr>
                <w:ins w:id="57" w:author="swx_rev1" w:date="2025-03-21T17:19:00Z"/>
              </w:rPr>
            </w:pPr>
            <w:ins w:id="58" w:author="swx_rev1" w:date="2025-03-21T17:20:00Z">
              <w:r>
                <w:rPr>
                  <w:rFonts w:hint="eastAsia"/>
                  <w:lang w:eastAsia="zh-CN"/>
                </w:rPr>
                <w:t>&gt;</w:t>
              </w:r>
              <w:r>
                <w:rPr>
                  <w:lang w:eastAsia="zh-CN"/>
                </w:rPr>
                <w:t xml:space="preserve"> </w:t>
              </w:r>
              <w:r>
                <w:t xml:space="preserve">Spatial anchor </w:t>
              </w:r>
              <w:r w:rsidRPr="003167FF">
                <w:t>group</w:t>
              </w:r>
              <w:r>
                <w:t xml:space="preserve"> ID</w:t>
              </w:r>
            </w:ins>
          </w:p>
        </w:tc>
        <w:tc>
          <w:tcPr>
            <w:tcW w:w="1440" w:type="dxa"/>
            <w:tcBorders>
              <w:top w:val="single" w:sz="4" w:space="0" w:color="000000"/>
              <w:left w:val="single" w:sz="4" w:space="0" w:color="000000"/>
              <w:bottom w:val="single" w:sz="4" w:space="0" w:color="000000"/>
            </w:tcBorders>
            <w:shd w:val="clear" w:color="auto" w:fill="auto"/>
          </w:tcPr>
          <w:p w14:paraId="7D94B97B" w14:textId="1E47D7EB" w:rsidR="007E2120" w:rsidRDefault="007E2120" w:rsidP="007E2120">
            <w:pPr>
              <w:pStyle w:val="TAC"/>
              <w:rPr>
                <w:ins w:id="59" w:author="swx_rev1" w:date="2025-03-21T17:19:00Z"/>
              </w:rPr>
            </w:pPr>
            <w:ins w:id="60" w:author="swx_rev1" w:date="2025-03-21T17:20: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C91AE" w14:textId="2E8D59CD" w:rsidR="007E2120" w:rsidRDefault="007E2120" w:rsidP="007E2120">
            <w:pPr>
              <w:pStyle w:val="TAL"/>
              <w:rPr>
                <w:ins w:id="61" w:author="swx_rev1" w:date="2025-03-21T17:19:00Z"/>
                <w:rFonts w:cs="Arial"/>
              </w:rPr>
            </w:pPr>
            <w:ins w:id="62" w:author="swx_rev1" w:date="2025-03-21T17:20:00Z">
              <w:r>
                <w:t xml:space="preserve">Identifier of the </w:t>
              </w:r>
            </w:ins>
            <w:ins w:id="63" w:author="swx_rev1" w:date="2025-03-27T10:14:00Z">
              <w:r w:rsidR="0064530F">
                <w:t>belonging</w:t>
              </w:r>
            </w:ins>
            <w:bookmarkStart w:id="64" w:name="_GoBack"/>
            <w:bookmarkEnd w:id="64"/>
            <w:ins w:id="65" w:author="swx_rev1" w:date="2025-03-21T17:20:00Z">
              <w:r>
                <w:t xml:space="preserve"> group of the spatial anchor.</w:t>
              </w:r>
            </w:ins>
          </w:p>
        </w:tc>
      </w:tr>
      <w:tr w:rsidR="007E2120" w:rsidRPr="00F477AF" w14:paraId="6B6EA693"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3484C3F9" w14:textId="77777777" w:rsidR="007E2120" w:rsidRPr="00F477AF" w:rsidRDefault="007E2120" w:rsidP="007E2120">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45EFDD9" w14:textId="77777777" w:rsidR="007E2120" w:rsidRPr="00F477AF" w:rsidRDefault="007E2120" w:rsidP="007E212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D583B" w14:textId="77777777" w:rsidR="007E2120" w:rsidRPr="00F477AF" w:rsidRDefault="007E2120" w:rsidP="007E2120">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7E2120" w:rsidRPr="00F477AF" w14:paraId="25763558" w14:textId="77777777" w:rsidTr="00551350">
        <w:trPr>
          <w:jc w:val="center"/>
        </w:trPr>
        <w:tc>
          <w:tcPr>
            <w:tcW w:w="2880" w:type="dxa"/>
            <w:tcBorders>
              <w:top w:val="single" w:sz="4" w:space="0" w:color="000000"/>
              <w:left w:val="single" w:sz="4" w:space="0" w:color="000000"/>
              <w:bottom w:val="single" w:sz="4" w:space="0" w:color="000000"/>
            </w:tcBorders>
            <w:shd w:val="clear" w:color="auto" w:fill="auto"/>
          </w:tcPr>
          <w:p w14:paraId="0EF938C3" w14:textId="77777777" w:rsidR="007E2120" w:rsidRPr="00F477AF" w:rsidRDefault="007E2120" w:rsidP="007E2120">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0A033EED" w14:textId="77777777" w:rsidR="007E2120" w:rsidRPr="00F477AF" w:rsidRDefault="007E2120" w:rsidP="007E212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1B269" w14:textId="77777777" w:rsidR="007E2120" w:rsidRPr="00F477AF" w:rsidRDefault="007E2120" w:rsidP="007E2120">
            <w:pPr>
              <w:pStyle w:val="TAL"/>
            </w:pPr>
            <w:r>
              <w:t xml:space="preserve">The </w:t>
            </w:r>
            <w:r w:rsidRPr="00F477AF">
              <w:t>cause for the request failure.</w:t>
            </w:r>
          </w:p>
        </w:tc>
      </w:tr>
    </w:tbl>
    <w:p w14:paraId="42E94A95" w14:textId="77777777" w:rsidR="006E4838" w:rsidRDefault="006E4838" w:rsidP="006E4838">
      <w:pPr>
        <w:rPr>
          <w:noProof/>
        </w:rPr>
      </w:pPr>
    </w:p>
    <w:p w14:paraId="089747B9" w14:textId="68CF07A4" w:rsidR="00C92D9D" w:rsidRPr="00C92D9D" w:rsidDel="00D568EA" w:rsidRDefault="0052268A" w:rsidP="00D037EA">
      <w:pPr>
        <w:rPr>
          <w:del w:id="66" w:author="swx_rev1" w:date="2025-01-14T16:52:00Z"/>
        </w:rPr>
      </w:pPr>
      <w:del w:id="67" w:author="swx_rev1" w:date="2025-01-14T16:52:00Z">
        <w:r w:rsidRPr="002E38E8" w:rsidDel="00D568EA">
          <w:fldChar w:fldCharType="begin"/>
        </w:r>
        <w:r w:rsidRPr="002E38E8" w:rsidDel="00D568EA">
          <w:fldChar w:fldCharType="end"/>
        </w:r>
      </w:del>
    </w:p>
    <w:p w14:paraId="391A264E" w14:textId="3B3C625E" w:rsidR="00396E10" w:rsidRPr="0052268A" w:rsidRDefault="00396E10">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0DDE4" w14:textId="77777777" w:rsidR="00DE05DC" w:rsidRDefault="00DE05DC">
      <w:r>
        <w:separator/>
      </w:r>
    </w:p>
  </w:endnote>
  <w:endnote w:type="continuationSeparator" w:id="0">
    <w:p w14:paraId="729EF05E" w14:textId="77777777" w:rsidR="00DE05DC" w:rsidRDefault="00DE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29270" w14:textId="77777777" w:rsidR="00DE05DC" w:rsidRDefault="00DE05DC">
      <w:r>
        <w:separator/>
      </w:r>
    </w:p>
  </w:footnote>
  <w:footnote w:type="continuationSeparator" w:id="0">
    <w:p w14:paraId="5F1956FF" w14:textId="77777777" w:rsidR="00DE05DC" w:rsidRDefault="00DE0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DA0FA4"/>
    <w:multiLevelType w:val="hybridMultilevel"/>
    <w:tmpl w:val="EC98417E"/>
    <w:lvl w:ilvl="0" w:tplc="EC1CA4C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A6394"/>
    <w:rsid w:val="000B7FED"/>
    <w:rsid w:val="000C038A"/>
    <w:rsid w:val="000C6598"/>
    <w:rsid w:val="000D44B3"/>
    <w:rsid w:val="000D56E5"/>
    <w:rsid w:val="000F7FD0"/>
    <w:rsid w:val="00117F60"/>
    <w:rsid w:val="00136C98"/>
    <w:rsid w:val="00145D43"/>
    <w:rsid w:val="001532EB"/>
    <w:rsid w:val="001719FA"/>
    <w:rsid w:val="00192C46"/>
    <w:rsid w:val="001A08B3"/>
    <w:rsid w:val="001A74FB"/>
    <w:rsid w:val="001A7B60"/>
    <w:rsid w:val="001B4C5B"/>
    <w:rsid w:val="001B52F0"/>
    <w:rsid w:val="001B7A65"/>
    <w:rsid w:val="001D6E18"/>
    <w:rsid w:val="001E41F3"/>
    <w:rsid w:val="00231E20"/>
    <w:rsid w:val="002340C2"/>
    <w:rsid w:val="0026004D"/>
    <w:rsid w:val="002640DD"/>
    <w:rsid w:val="002673FD"/>
    <w:rsid w:val="00275D12"/>
    <w:rsid w:val="0028355F"/>
    <w:rsid w:val="00284FEB"/>
    <w:rsid w:val="002860C4"/>
    <w:rsid w:val="002A1655"/>
    <w:rsid w:val="002B382D"/>
    <w:rsid w:val="002B5741"/>
    <w:rsid w:val="002E472E"/>
    <w:rsid w:val="002E68B5"/>
    <w:rsid w:val="00305409"/>
    <w:rsid w:val="003438C1"/>
    <w:rsid w:val="003609EF"/>
    <w:rsid w:val="0036231A"/>
    <w:rsid w:val="00374DD4"/>
    <w:rsid w:val="00396E10"/>
    <w:rsid w:val="00397C84"/>
    <w:rsid w:val="003D2C29"/>
    <w:rsid w:val="003D5BD7"/>
    <w:rsid w:val="003E1A36"/>
    <w:rsid w:val="003F3C29"/>
    <w:rsid w:val="00410371"/>
    <w:rsid w:val="004242F1"/>
    <w:rsid w:val="004353FB"/>
    <w:rsid w:val="00456B1D"/>
    <w:rsid w:val="004863A6"/>
    <w:rsid w:val="00491896"/>
    <w:rsid w:val="00494449"/>
    <w:rsid w:val="00495E48"/>
    <w:rsid w:val="004A09BA"/>
    <w:rsid w:val="004B0231"/>
    <w:rsid w:val="004B75B7"/>
    <w:rsid w:val="004C6D60"/>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4530F"/>
    <w:rsid w:val="00653DE4"/>
    <w:rsid w:val="006623CC"/>
    <w:rsid w:val="00665B4A"/>
    <w:rsid w:val="00665C47"/>
    <w:rsid w:val="00677767"/>
    <w:rsid w:val="00681DB2"/>
    <w:rsid w:val="00695808"/>
    <w:rsid w:val="006A74DF"/>
    <w:rsid w:val="006B46FB"/>
    <w:rsid w:val="006D3DE7"/>
    <w:rsid w:val="006E21FB"/>
    <w:rsid w:val="006E4838"/>
    <w:rsid w:val="0070528E"/>
    <w:rsid w:val="0071346E"/>
    <w:rsid w:val="00780A58"/>
    <w:rsid w:val="00781086"/>
    <w:rsid w:val="00792342"/>
    <w:rsid w:val="00794AEC"/>
    <w:rsid w:val="007977A8"/>
    <w:rsid w:val="007B512A"/>
    <w:rsid w:val="007C0797"/>
    <w:rsid w:val="007C2097"/>
    <w:rsid w:val="007C7053"/>
    <w:rsid w:val="007D6A07"/>
    <w:rsid w:val="007E2120"/>
    <w:rsid w:val="007F7259"/>
    <w:rsid w:val="008040A8"/>
    <w:rsid w:val="00821D51"/>
    <w:rsid w:val="008279FA"/>
    <w:rsid w:val="00857BCD"/>
    <w:rsid w:val="008626E7"/>
    <w:rsid w:val="00870EE7"/>
    <w:rsid w:val="008863B9"/>
    <w:rsid w:val="008A45A6"/>
    <w:rsid w:val="008B21BD"/>
    <w:rsid w:val="008D3CCC"/>
    <w:rsid w:val="008F21F3"/>
    <w:rsid w:val="008F3789"/>
    <w:rsid w:val="008F686C"/>
    <w:rsid w:val="009148DE"/>
    <w:rsid w:val="00922BA9"/>
    <w:rsid w:val="00941E30"/>
    <w:rsid w:val="009531B0"/>
    <w:rsid w:val="009741B3"/>
    <w:rsid w:val="009777D9"/>
    <w:rsid w:val="00991B88"/>
    <w:rsid w:val="00994EAA"/>
    <w:rsid w:val="009A3222"/>
    <w:rsid w:val="009A5753"/>
    <w:rsid w:val="009A579D"/>
    <w:rsid w:val="009E3297"/>
    <w:rsid w:val="009F6CA0"/>
    <w:rsid w:val="009F734F"/>
    <w:rsid w:val="00A04866"/>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122C"/>
    <w:rsid w:val="00B45DF7"/>
    <w:rsid w:val="00B46261"/>
    <w:rsid w:val="00B67B97"/>
    <w:rsid w:val="00B968C8"/>
    <w:rsid w:val="00BA3EC5"/>
    <w:rsid w:val="00BA51D9"/>
    <w:rsid w:val="00BB5DFC"/>
    <w:rsid w:val="00BD279D"/>
    <w:rsid w:val="00BD6BB8"/>
    <w:rsid w:val="00BE684B"/>
    <w:rsid w:val="00BF0CD4"/>
    <w:rsid w:val="00C042E6"/>
    <w:rsid w:val="00C208B5"/>
    <w:rsid w:val="00C264DC"/>
    <w:rsid w:val="00C66BA2"/>
    <w:rsid w:val="00C83A91"/>
    <w:rsid w:val="00C870F6"/>
    <w:rsid w:val="00C9240A"/>
    <w:rsid w:val="00C92D9D"/>
    <w:rsid w:val="00C95985"/>
    <w:rsid w:val="00CA2CD0"/>
    <w:rsid w:val="00CA7AE4"/>
    <w:rsid w:val="00CC5026"/>
    <w:rsid w:val="00CC68D0"/>
    <w:rsid w:val="00CE151F"/>
    <w:rsid w:val="00CF1CCD"/>
    <w:rsid w:val="00CF63ED"/>
    <w:rsid w:val="00D037EA"/>
    <w:rsid w:val="00D03F9A"/>
    <w:rsid w:val="00D06D51"/>
    <w:rsid w:val="00D24991"/>
    <w:rsid w:val="00D43FB0"/>
    <w:rsid w:val="00D50255"/>
    <w:rsid w:val="00D568EA"/>
    <w:rsid w:val="00D60553"/>
    <w:rsid w:val="00D66520"/>
    <w:rsid w:val="00D84AE9"/>
    <w:rsid w:val="00D9124E"/>
    <w:rsid w:val="00DA09B8"/>
    <w:rsid w:val="00DA183D"/>
    <w:rsid w:val="00DA1AE1"/>
    <w:rsid w:val="00DD65CE"/>
    <w:rsid w:val="00DE05DC"/>
    <w:rsid w:val="00DE089D"/>
    <w:rsid w:val="00DE34CF"/>
    <w:rsid w:val="00E1052F"/>
    <w:rsid w:val="00E13F3D"/>
    <w:rsid w:val="00E245DF"/>
    <w:rsid w:val="00E2709B"/>
    <w:rsid w:val="00E34898"/>
    <w:rsid w:val="00E541B4"/>
    <w:rsid w:val="00E60F74"/>
    <w:rsid w:val="00E86FAC"/>
    <w:rsid w:val="00EB09B7"/>
    <w:rsid w:val="00EE2DED"/>
    <w:rsid w:val="00EE7D7C"/>
    <w:rsid w:val="00F25D98"/>
    <w:rsid w:val="00F300FB"/>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9A3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3843-79AF-41A4-BE07-A9C8CC9B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1666</TotalTime>
  <Pages>5</Pages>
  <Words>1655</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49</cp:revision>
  <cp:lastPrinted>1899-12-31T23:00:00Z</cp:lastPrinted>
  <dcterms:created xsi:type="dcterms:W3CDTF">2020-02-03T08:32:00Z</dcterms:created>
  <dcterms:modified xsi:type="dcterms:W3CDTF">2025-03-27T02:14:00Z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